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B84" w:rsidRDefault="00F41B84" w:rsidP="00F41B84">
      <w:pPr>
        <w:pStyle w:val="CRCoverPage"/>
        <w:tabs>
          <w:tab w:val="right" w:pos="9639"/>
        </w:tabs>
        <w:spacing w:after="0"/>
        <w:rPr>
          <w:b/>
          <w:i/>
          <w:noProof/>
          <w:sz w:val="28"/>
        </w:rPr>
      </w:pPr>
      <w:r>
        <w:rPr>
          <w:b/>
          <w:noProof/>
          <w:sz w:val="24"/>
        </w:rPr>
        <w:t>3GPP TSG-RAN WG4 Meeting #90</w:t>
      </w:r>
      <w:r>
        <w:rPr>
          <w:b/>
          <w:i/>
          <w:noProof/>
          <w:sz w:val="28"/>
        </w:rPr>
        <w:tab/>
      </w:r>
      <w:bookmarkStart w:id="0" w:name="_GoBack"/>
      <w:r w:rsidRPr="009A1AEC">
        <w:rPr>
          <w:b/>
          <w:i/>
          <w:noProof/>
          <w:sz w:val="28"/>
        </w:rPr>
        <w:t>R4-190092</w:t>
      </w:r>
      <w:r>
        <w:rPr>
          <w:b/>
          <w:i/>
          <w:noProof/>
          <w:sz w:val="28"/>
        </w:rPr>
        <w:t>5</w:t>
      </w:r>
      <w:bookmarkEnd w:id="0"/>
    </w:p>
    <w:p w:rsidR="00F41B84" w:rsidRDefault="00F41B84" w:rsidP="00F41B84">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B84" w:rsidTr="004A0AD3">
        <w:tc>
          <w:tcPr>
            <w:tcW w:w="9641" w:type="dxa"/>
            <w:gridSpan w:val="9"/>
            <w:tcBorders>
              <w:top w:val="single" w:sz="4" w:space="0" w:color="auto"/>
              <w:left w:val="single" w:sz="4" w:space="0" w:color="auto"/>
              <w:right w:val="single" w:sz="4" w:space="0" w:color="auto"/>
            </w:tcBorders>
          </w:tcPr>
          <w:p w:rsidR="00F41B84" w:rsidRDefault="00F41B84" w:rsidP="004A0AD3">
            <w:pPr>
              <w:pStyle w:val="CRCoverPage"/>
              <w:spacing w:after="0"/>
              <w:jc w:val="right"/>
              <w:rPr>
                <w:i/>
                <w:noProof/>
              </w:rPr>
            </w:pPr>
            <w:r>
              <w:rPr>
                <w:i/>
                <w:noProof/>
                <w:sz w:val="14"/>
              </w:rPr>
              <w:t>CR-Form-v11.4</w:t>
            </w:r>
          </w:p>
        </w:tc>
      </w:tr>
      <w:tr w:rsidR="00F41B84" w:rsidTr="004A0AD3">
        <w:tc>
          <w:tcPr>
            <w:tcW w:w="9641" w:type="dxa"/>
            <w:gridSpan w:val="9"/>
            <w:tcBorders>
              <w:left w:val="single" w:sz="4" w:space="0" w:color="auto"/>
              <w:right w:val="single" w:sz="4" w:space="0" w:color="auto"/>
            </w:tcBorders>
          </w:tcPr>
          <w:p w:rsidR="00F41B84" w:rsidRDefault="00F41B84" w:rsidP="004A0AD3">
            <w:pPr>
              <w:pStyle w:val="CRCoverPage"/>
              <w:spacing w:after="0"/>
              <w:jc w:val="center"/>
              <w:rPr>
                <w:noProof/>
              </w:rPr>
            </w:pPr>
            <w:r>
              <w:rPr>
                <w:b/>
                <w:noProof/>
                <w:sz w:val="32"/>
              </w:rPr>
              <w:t>CHANGE REQUEST</w:t>
            </w:r>
          </w:p>
        </w:tc>
      </w:tr>
      <w:tr w:rsidR="00F41B84" w:rsidTr="004A0AD3">
        <w:tc>
          <w:tcPr>
            <w:tcW w:w="9641" w:type="dxa"/>
            <w:gridSpan w:val="9"/>
            <w:tcBorders>
              <w:left w:val="single" w:sz="4" w:space="0" w:color="auto"/>
              <w:right w:val="single" w:sz="4" w:space="0" w:color="auto"/>
            </w:tcBorders>
          </w:tcPr>
          <w:p w:rsidR="00F41B84" w:rsidRDefault="00F41B84" w:rsidP="004A0AD3">
            <w:pPr>
              <w:pStyle w:val="CRCoverPage"/>
              <w:spacing w:after="0"/>
              <w:rPr>
                <w:noProof/>
                <w:sz w:val="8"/>
                <w:szCs w:val="8"/>
              </w:rPr>
            </w:pPr>
          </w:p>
        </w:tc>
      </w:tr>
      <w:tr w:rsidR="00F41B84" w:rsidTr="004A0AD3">
        <w:tc>
          <w:tcPr>
            <w:tcW w:w="142" w:type="dxa"/>
            <w:tcBorders>
              <w:left w:val="single" w:sz="4" w:space="0" w:color="auto"/>
            </w:tcBorders>
          </w:tcPr>
          <w:p w:rsidR="00F41B84" w:rsidRDefault="00F41B84" w:rsidP="004A0AD3">
            <w:pPr>
              <w:pStyle w:val="CRCoverPage"/>
              <w:spacing w:after="0"/>
              <w:jc w:val="right"/>
              <w:rPr>
                <w:noProof/>
              </w:rPr>
            </w:pPr>
          </w:p>
        </w:tc>
        <w:tc>
          <w:tcPr>
            <w:tcW w:w="1559" w:type="dxa"/>
            <w:shd w:val="pct30" w:color="FFFF00" w:fill="auto"/>
          </w:tcPr>
          <w:p w:rsidR="00F41B84" w:rsidRPr="00410371" w:rsidRDefault="00F41B84" w:rsidP="004A0AD3">
            <w:pPr>
              <w:pStyle w:val="CRCoverPage"/>
              <w:spacing w:after="0"/>
              <w:jc w:val="right"/>
              <w:rPr>
                <w:b/>
                <w:noProof/>
                <w:sz w:val="28"/>
              </w:rPr>
            </w:pPr>
            <w:r w:rsidRPr="00F568E0">
              <w:rPr>
                <w:b/>
                <w:noProof/>
                <w:sz w:val="28"/>
              </w:rPr>
              <w:t>38.133</w:t>
            </w:r>
          </w:p>
        </w:tc>
        <w:tc>
          <w:tcPr>
            <w:tcW w:w="709" w:type="dxa"/>
          </w:tcPr>
          <w:p w:rsidR="00F41B84" w:rsidRDefault="00F41B84" w:rsidP="004A0AD3">
            <w:pPr>
              <w:pStyle w:val="CRCoverPage"/>
              <w:spacing w:after="0"/>
              <w:jc w:val="center"/>
              <w:rPr>
                <w:noProof/>
              </w:rPr>
            </w:pPr>
            <w:r>
              <w:rPr>
                <w:b/>
                <w:noProof/>
                <w:sz w:val="28"/>
              </w:rPr>
              <w:t>CR</w:t>
            </w:r>
          </w:p>
        </w:tc>
        <w:tc>
          <w:tcPr>
            <w:tcW w:w="1276" w:type="dxa"/>
            <w:shd w:val="pct30" w:color="FFFF00" w:fill="auto"/>
          </w:tcPr>
          <w:p w:rsidR="00F41B84" w:rsidRPr="00410371" w:rsidRDefault="00F41B84" w:rsidP="004A0AD3">
            <w:pPr>
              <w:pStyle w:val="CRCoverPage"/>
              <w:spacing w:after="0"/>
              <w:jc w:val="center"/>
              <w:rPr>
                <w:noProof/>
              </w:rPr>
            </w:pPr>
            <w:r w:rsidRPr="00F568E0">
              <w:rPr>
                <w:b/>
                <w:noProof/>
                <w:sz w:val="28"/>
              </w:rPr>
              <w:t>-</w:t>
            </w:r>
          </w:p>
        </w:tc>
        <w:tc>
          <w:tcPr>
            <w:tcW w:w="709" w:type="dxa"/>
          </w:tcPr>
          <w:p w:rsidR="00F41B84" w:rsidRDefault="00F41B84"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41B84" w:rsidRPr="00410371" w:rsidRDefault="00F41B84" w:rsidP="004A0AD3">
            <w:pPr>
              <w:pStyle w:val="CRCoverPage"/>
              <w:spacing w:after="0"/>
              <w:jc w:val="center"/>
              <w:rPr>
                <w:b/>
                <w:noProof/>
              </w:rPr>
            </w:pPr>
            <w:r w:rsidRPr="00F568E0">
              <w:rPr>
                <w:b/>
                <w:noProof/>
                <w:sz w:val="28"/>
              </w:rPr>
              <w:t>-</w:t>
            </w:r>
          </w:p>
        </w:tc>
        <w:tc>
          <w:tcPr>
            <w:tcW w:w="2410" w:type="dxa"/>
          </w:tcPr>
          <w:p w:rsidR="00F41B84" w:rsidRDefault="00F41B84"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41B84" w:rsidRPr="00410371" w:rsidRDefault="00F41B84"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F41B84" w:rsidRDefault="00F41B84" w:rsidP="004A0AD3">
            <w:pPr>
              <w:pStyle w:val="CRCoverPage"/>
              <w:spacing w:after="0"/>
              <w:rPr>
                <w:noProof/>
              </w:rPr>
            </w:pPr>
          </w:p>
        </w:tc>
      </w:tr>
      <w:tr w:rsidR="00F41B84" w:rsidTr="004A0AD3">
        <w:tc>
          <w:tcPr>
            <w:tcW w:w="9641" w:type="dxa"/>
            <w:gridSpan w:val="9"/>
            <w:tcBorders>
              <w:left w:val="single" w:sz="4" w:space="0" w:color="auto"/>
              <w:right w:val="single" w:sz="4" w:space="0" w:color="auto"/>
            </w:tcBorders>
          </w:tcPr>
          <w:p w:rsidR="00F41B84" w:rsidRDefault="00F41B84" w:rsidP="004A0AD3">
            <w:pPr>
              <w:pStyle w:val="CRCoverPage"/>
              <w:spacing w:after="0"/>
              <w:rPr>
                <w:noProof/>
              </w:rPr>
            </w:pPr>
          </w:p>
        </w:tc>
      </w:tr>
      <w:tr w:rsidR="00F41B84" w:rsidTr="004A0AD3">
        <w:tc>
          <w:tcPr>
            <w:tcW w:w="9641" w:type="dxa"/>
            <w:gridSpan w:val="9"/>
            <w:tcBorders>
              <w:top w:val="single" w:sz="4" w:space="0" w:color="auto"/>
            </w:tcBorders>
          </w:tcPr>
          <w:p w:rsidR="00F41B84" w:rsidRPr="00F25D98" w:rsidRDefault="00F41B84"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B84" w:rsidTr="004A0AD3">
        <w:tc>
          <w:tcPr>
            <w:tcW w:w="9641" w:type="dxa"/>
            <w:gridSpan w:val="9"/>
          </w:tcPr>
          <w:p w:rsidR="00F41B84" w:rsidRDefault="00F41B84" w:rsidP="004A0AD3">
            <w:pPr>
              <w:pStyle w:val="CRCoverPage"/>
              <w:spacing w:after="0"/>
              <w:rPr>
                <w:noProof/>
                <w:sz w:val="8"/>
                <w:szCs w:val="8"/>
              </w:rPr>
            </w:pPr>
          </w:p>
        </w:tc>
      </w:tr>
    </w:tbl>
    <w:p w:rsidR="00F41B84" w:rsidRDefault="00F41B84" w:rsidP="00F41B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B84" w:rsidTr="004A0AD3">
        <w:tc>
          <w:tcPr>
            <w:tcW w:w="2835" w:type="dxa"/>
          </w:tcPr>
          <w:p w:rsidR="00F41B84" w:rsidRDefault="00F41B84" w:rsidP="004A0AD3">
            <w:pPr>
              <w:pStyle w:val="CRCoverPage"/>
              <w:tabs>
                <w:tab w:val="right" w:pos="2751"/>
              </w:tabs>
              <w:spacing w:after="0"/>
              <w:rPr>
                <w:b/>
                <w:i/>
                <w:noProof/>
              </w:rPr>
            </w:pPr>
            <w:r>
              <w:rPr>
                <w:b/>
                <w:i/>
                <w:noProof/>
              </w:rPr>
              <w:t>Proposed change affects:</w:t>
            </w:r>
          </w:p>
        </w:tc>
        <w:tc>
          <w:tcPr>
            <w:tcW w:w="1418" w:type="dxa"/>
          </w:tcPr>
          <w:p w:rsidR="00F41B84" w:rsidRDefault="00F41B84"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1B84" w:rsidRDefault="00F41B84" w:rsidP="004A0AD3">
            <w:pPr>
              <w:pStyle w:val="CRCoverPage"/>
              <w:spacing w:after="0"/>
              <w:jc w:val="center"/>
              <w:rPr>
                <w:b/>
                <w:caps/>
                <w:noProof/>
              </w:rPr>
            </w:pPr>
          </w:p>
        </w:tc>
        <w:tc>
          <w:tcPr>
            <w:tcW w:w="709" w:type="dxa"/>
            <w:tcBorders>
              <w:left w:val="single" w:sz="4" w:space="0" w:color="auto"/>
            </w:tcBorders>
          </w:tcPr>
          <w:p w:rsidR="00F41B84" w:rsidRDefault="00F41B84"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1B84" w:rsidRDefault="00F41B84" w:rsidP="004A0AD3">
            <w:pPr>
              <w:pStyle w:val="CRCoverPage"/>
              <w:spacing w:after="0"/>
              <w:jc w:val="center"/>
              <w:rPr>
                <w:b/>
                <w:caps/>
                <w:noProof/>
              </w:rPr>
            </w:pPr>
            <w:r>
              <w:rPr>
                <w:b/>
                <w:caps/>
                <w:noProof/>
              </w:rPr>
              <w:t>X</w:t>
            </w:r>
          </w:p>
        </w:tc>
        <w:tc>
          <w:tcPr>
            <w:tcW w:w="2126" w:type="dxa"/>
          </w:tcPr>
          <w:p w:rsidR="00F41B84" w:rsidRDefault="00F41B84"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1B84" w:rsidRDefault="00F41B84" w:rsidP="004A0AD3">
            <w:pPr>
              <w:pStyle w:val="CRCoverPage"/>
              <w:spacing w:after="0"/>
              <w:jc w:val="center"/>
              <w:rPr>
                <w:b/>
                <w:caps/>
                <w:noProof/>
              </w:rPr>
            </w:pPr>
          </w:p>
        </w:tc>
        <w:tc>
          <w:tcPr>
            <w:tcW w:w="1418" w:type="dxa"/>
            <w:tcBorders>
              <w:left w:val="nil"/>
            </w:tcBorders>
          </w:tcPr>
          <w:p w:rsidR="00F41B84" w:rsidRDefault="00F41B84"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1B84" w:rsidRDefault="00F41B84" w:rsidP="004A0AD3">
            <w:pPr>
              <w:pStyle w:val="CRCoverPage"/>
              <w:spacing w:after="0"/>
              <w:jc w:val="center"/>
              <w:rPr>
                <w:b/>
                <w:bCs/>
                <w:caps/>
                <w:noProof/>
              </w:rPr>
            </w:pPr>
          </w:p>
        </w:tc>
      </w:tr>
    </w:tbl>
    <w:p w:rsidR="00F41B84" w:rsidRDefault="00F41B84" w:rsidP="00F41B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B84" w:rsidTr="004A0AD3">
        <w:tc>
          <w:tcPr>
            <w:tcW w:w="9640" w:type="dxa"/>
            <w:gridSpan w:val="11"/>
          </w:tcPr>
          <w:p w:rsidR="00F41B84" w:rsidRDefault="00F41B84" w:rsidP="004A0AD3">
            <w:pPr>
              <w:pStyle w:val="CRCoverPage"/>
              <w:spacing w:after="0"/>
              <w:rPr>
                <w:noProof/>
                <w:sz w:val="8"/>
                <w:szCs w:val="8"/>
              </w:rPr>
            </w:pPr>
          </w:p>
        </w:tc>
      </w:tr>
      <w:tr w:rsidR="00F41B84" w:rsidTr="004A0AD3">
        <w:tc>
          <w:tcPr>
            <w:tcW w:w="1843" w:type="dxa"/>
            <w:tcBorders>
              <w:top w:val="single" w:sz="4" w:space="0" w:color="auto"/>
              <w:left w:val="single" w:sz="4" w:space="0" w:color="auto"/>
            </w:tcBorders>
          </w:tcPr>
          <w:p w:rsidR="00F41B84" w:rsidRDefault="00F41B84"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41B84" w:rsidRDefault="00F41B84" w:rsidP="004A0AD3">
            <w:pPr>
              <w:pStyle w:val="CRCoverPage"/>
              <w:spacing w:after="0"/>
              <w:ind w:left="100"/>
              <w:rPr>
                <w:noProof/>
              </w:rPr>
            </w:pPr>
            <w:r w:rsidRPr="00F41B84">
              <w:rPr>
                <w:noProof/>
              </w:rPr>
              <w:t>CR on TS38.133 for CSSF within gap calculation (Section 9.1.5.2)</w:t>
            </w:r>
          </w:p>
        </w:tc>
      </w:tr>
      <w:tr w:rsidR="00F41B84" w:rsidTr="004A0AD3">
        <w:tc>
          <w:tcPr>
            <w:tcW w:w="1843" w:type="dxa"/>
            <w:tcBorders>
              <w:left w:val="single" w:sz="4" w:space="0" w:color="auto"/>
            </w:tcBorders>
          </w:tcPr>
          <w:p w:rsidR="00F41B84" w:rsidRDefault="00F41B84" w:rsidP="004A0AD3">
            <w:pPr>
              <w:pStyle w:val="CRCoverPage"/>
              <w:spacing w:after="0"/>
              <w:rPr>
                <w:b/>
                <w:i/>
                <w:noProof/>
                <w:sz w:val="8"/>
                <w:szCs w:val="8"/>
              </w:rPr>
            </w:pPr>
          </w:p>
        </w:tc>
        <w:tc>
          <w:tcPr>
            <w:tcW w:w="7797" w:type="dxa"/>
            <w:gridSpan w:val="10"/>
            <w:tcBorders>
              <w:right w:val="single" w:sz="4" w:space="0" w:color="auto"/>
            </w:tcBorders>
          </w:tcPr>
          <w:p w:rsidR="00F41B84" w:rsidRDefault="00F41B84" w:rsidP="004A0AD3">
            <w:pPr>
              <w:pStyle w:val="CRCoverPage"/>
              <w:spacing w:after="0"/>
              <w:rPr>
                <w:noProof/>
                <w:sz w:val="8"/>
                <w:szCs w:val="8"/>
              </w:rPr>
            </w:pPr>
          </w:p>
        </w:tc>
      </w:tr>
      <w:tr w:rsidR="00F41B84" w:rsidTr="004A0AD3">
        <w:tc>
          <w:tcPr>
            <w:tcW w:w="1843" w:type="dxa"/>
            <w:tcBorders>
              <w:left w:val="single" w:sz="4" w:space="0" w:color="auto"/>
            </w:tcBorders>
          </w:tcPr>
          <w:p w:rsidR="00F41B84" w:rsidRDefault="00F41B84"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41B84" w:rsidRDefault="00F41B84" w:rsidP="004A0AD3">
            <w:pPr>
              <w:pStyle w:val="CRCoverPage"/>
              <w:spacing w:after="0"/>
              <w:ind w:left="100"/>
              <w:rPr>
                <w:noProof/>
              </w:rPr>
            </w:pPr>
            <w:r>
              <w:rPr>
                <w:rFonts w:eastAsia="MS Mincho"/>
                <w:noProof/>
                <w:lang w:eastAsia="ja-JP"/>
              </w:rPr>
              <w:t>Mediatek Inc.</w:t>
            </w:r>
          </w:p>
        </w:tc>
      </w:tr>
      <w:tr w:rsidR="00F41B84" w:rsidTr="004A0AD3">
        <w:tc>
          <w:tcPr>
            <w:tcW w:w="1843" w:type="dxa"/>
            <w:tcBorders>
              <w:left w:val="single" w:sz="4" w:space="0" w:color="auto"/>
            </w:tcBorders>
          </w:tcPr>
          <w:p w:rsidR="00F41B84" w:rsidRDefault="00F41B84"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41B84" w:rsidRDefault="00F41B84" w:rsidP="004A0AD3">
            <w:pPr>
              <w:pStyle w:val="CRCoverPage"/>
              <w:spacing w:after="0"/>
              <w:ind w:left="100"/>
              <w:rPr>
                <w:noProof/>
              </w:rPr>
            </w:pPr>
            <w:r>
              <w:rPr>
                <w:noProof/>
              </w:rPr>
              <w:t>R4</w:t>
            </w:r>
          </w:p>
        </w:tc>
      </w:tr>
      <w:tr w:rsidR="00F41B84" w:rsidTr="004A0AD3">
        <w:tc>
          <w:tcPr>
            <w:tcW w:w="1843" w:type="dxa"/>
            <w:tcBorders>
              <w:left w:val="single" w:sz="4" w:space="0" w:color="auto"/>
            </w:tcBorders>
          </w:tcPr>
          <w:p w:rsidR="00F41B84" w:rsidRDefault="00F41B84" w:rsidP="004A0AD3">
            <w:pPr>
              <w:pStyle w:val="CRCoverPage"/>
              <w:spacing w:after="0"/>
              <w:rPr>
                <w:b/>
                <w:i/>
                <w:noProof/>
                <w:sz w:val="8"/>
                <w:szCs w:val="8"/>
              </w:rPr>
            </w:pPr>
          </w:p>
        </w:tc>
        <w:tc>
          <w:tcPr>
            <w:tcW w:w="7797" w:type="dxa"/>
            <w:gridSpan w:val="10"/>
            <w:tcBorders>
              <w:right w:val="single" w:sz="4" w:space="0" w:color="auto"/>
            </w:tcBorders>
          </w:tcPr>
          <w:p w:rsidR="00F41B84" w:rsidRDefault="00F41B84" w:rsidP="004A0AD3">
            <w:pPr>
              <w:pStyle w:val="CRCoverPage"/>
              <w:spacing w:after="0"/>
              <w:rPr>
                <w:noProof/>
                <w:sz w:val="8"/>
                <w:szCs w:val="8"/>
              </w:rPr>
            </w:pPr>
          </w:p>
        </w:tc>
      </w:tr>
      <w:tr w:rsidR="00F41B84" w:rsidTr="004A0AD3">
        <w:tc>
          <w:tcPr>
            <w:tcW w:w="1843" w:type="dxa"/>
            <w:tcBorders>
              <w:left w:val="single" w:sz="4" w:space="0" w:color="auto"/>
            </w:tcBorders>
          </w:tcPr>
          <w:p w:rsidR="00F41B84" w:rsidRDefault="00F41B84"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41B84" w:rsidRDefault="00F41B84" w:rsidP="004A0AD3">
            <w:pPr>
              <w:pStyle w:val="CRCoverPage"/>
              <w:spacing w:after="0"/>
              <w:ind w:left="100"/>
              <w:rPr>
                <w:noProof/>
              </w:rPr>
            </w:pPr>
            <w:r>
              <w:rPr>
                <w:noProof/>
              </w:rPr>
              <w:t>NR_NewRAT-Core</w:t>
            </w:r>
          </w:p>
        </w:tc>
        <w:tc>
          <w:tcPr>
            <w:tcW w:w="567" w:type="dxa"/>
            <w:tcBorders>
              <w:left w:val="nil"/>
            </w:tcBorders>
          </w:tcPr>
          <w:p w:rsidR="00F41B84" w:rsidRDefault="00F41B84" w:rsidP="004A0AD3">
            <w:pPr>
              <w:pStyle w:val="CRCoverPage"/>
              <w:spacing w:after="0"/>
              <w:ind w:right="100"/>
              <w:rPr>
                <w:noProof/>
              </w:rPr>
            </w:pPr>
          </w:p>
        </w:tc>
        <w:tc>
          <w:tcPr>
            <w:tcW w:w="1417" w:type="dxa"/>
            <w:gridSpan w:val="3"/>
            <w:tcBorders>
              <w:left w:val="nil"/>
            </w:tcBorders>
          </w:tcPr>
          <w:p w:rsidR="00F41B84" w:rsidRDefault="00F41B84"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41B84" w:rsidRDefault="00F41B84" w:rsidP="004A0AD3">
            <w:pPr>
              <w:pStyle w:val="CRCoverPage"/>
              <w:spacing w:after="0"/>
              <w:ind w:left="100"/>
              <w:rPr>
                <w:noProof/>
              </w:rPr>
            </w:pPr>
            <w:r>
              <w:rPr>
                <w:noProof/>
              </w:rPr>
              <w:t>201</w:t>
            </w:r>
            <w:r>
              <w:rPr>
                <w:noProof/>
              </w:rPr>
              <w:t>9-02-12</w:t>
            </w:r>
          </w:p>
        </w:tc>
      </w:tr>
      <w:tr w:rsidR="00F41B84" w:rsidTr="004A0AD3">
        <w:tc>
          <w:tcPr>
            <w:tcW w:w="1843" w:type="dxa"/>
            <w:tcBorders>
              <w:left w:val="single" w:sz="4" w:space="0" w:color="auto"/>
            </w:tcBorders>
          </w:tcPr>
          <w:p w:rsidR="00F41B84" w:rsidRDefault="00F41B84" w:rsidP="004A0AD3">
            <w:pPr>
              <w:pStyle w:val="CRCoverPage"/>
              <w:spacing w:after="0"/>
              <w:rPr>
                <w:b/>
                <w:i/>
                <w:noProof/>
                <w:sz w:val="8"/>
                <w:szCs w:val="8"/>
              </w:rPr>
            </w:pPr>
          </w:p>
        </w:tc>
        <w:tc>
          <w:tcPr>
            <w:tcW w:w="1986" w:type="dxa"/>
            <w:gridSpan w:val="4"/>
          </w:tcPr>
          <w:p w:rsidR="00F41B84" w:rsidRDefault="00F41B84" w:rsidP="004A0AD3">
            <w:pPr>
              <w:pStyle w:val="CRCoverPage"/>
              <w:spacing w:after="0"/>
              <w:rPr>
                <w:noProof/>
                <w:sz w:val="8"/>
                <w:szCs w:val="8"/>
              </w:rPr>
            </w:pPr>
          </w:p>
        </w:tc>
        <w:tc>
          <w:tcPr>
            <w:tcW w:w="2267" w:type="dxa"/>
            <w:gridSpan w:val="2"/>
          </w:tcPr>
          <w:p w:rsidR="00F41B84" w:rsidRDefault="00F41B84" w:rsidP="004A0AD3">
            <w:pPr>
              <w:pStyle w:val="CRCoverPage"/>
              <w:spacing w:after="0"/>
              <w:rPr>
                <w:noProof/>
                <w:sz w:val="8"/>
                <w:szCs w:val="8"/>
              </w:rPr>
            </w:pPr>
          </w:p>
        </w:tc>
        <w:tc>
          <w:tcPr>
            <w:tcW w:w="1417" w:type="dxa"/>
            <w:gridSpan w:val="3"/>
          </w:tcPr>
          <w:p w:rsidR="00F41B84" w:rsidRDefault="00F41B84" w:rsidP="004A0AD3">
            <w:pPr>
              <w:pStyle w:val="CRCoverPage"/>
              <w:spacing w:after="0"/>
              <w:rPr>
                <w:noProof/>
                <w:sz w:val="8"/>
                <w:szCs w:val="8"/>
              </w:rPr>
            </w:pPr>
          </w:p>
        </w:tc>
        <w:tc>
          <w:tcPr>
            <w:tcW w:w="2127" w:type="dxa"/>
            <w:tcBorders>
              <w:right w:val="single" w:sz="4" w:space="0" w:color="auto"/>
            </w:tcBorders>
          </w:tcPr>
          <w:p w:rsidR="00F41B84" w:rsidRDefault="00F41B84" w:rsidP="004A0AD3">
            <w:pPr>
              <w:pStyle w:val="CRCoverPage"/>
              <w:spacing w:after="0"/>
              <w:rPr>
                <w:noProof/>
                <w:sz w:val="8"/>
                <w:szCs w:val="8"/>
              </w:rPr>
            </w:pPr>
          </w:p>
        </w:tc>
      </w:tr>
      <w:tr w:rsidR="00F41B84" w:rsidTr="004A0AD3">
        <w:trPr>
          <w:cantSplit/>
        </w:trPr>
        <w:tc>
          <w:tcPr>
            <w:tcW w:w="1843" w:type="dxa"/>
            <w:tcBorders>
              <w:left w:val="single" w:sz="4" w:space="0" w:color="auto"/>
            </w:tcBorders>
          </w:tcPr>
          <w:p w:rsidR="00F41B84" w:rsidRDefault="00F41B84" w:rsidP="004A0AD3">
            <w:pPr>
              <w:pStyle w:val="CRCoverPage"/>
              <w:tabs>
                <w:tab w:val="right" w:pos="1759"/>
              </w:tabs>
              <w:spacing w:after="0"/>
              <w:rPr>
                <w:b/>
                <w:i/>
                <w:noProof/>
              </w:rPr>
            </w:pPr>
            <w:r>
              <w:rPr>
                <w:b/>
                <w:i/>
                <w:noProof/>
              </w:rPr>
              <w:t>Category:</w:t>
            </w:r>
          </w:p>
        </w:tc>
        <w:tc>
          <w:tcPr>
            <w:tcW w:w="851" w:type="dxa"/>
            <w:shd w:val="pct30" w:color="FFFF00" w:fill="auto"/>
          </w:tcPr>
          <w:p w:rsidR="00F41B84" w:rsidRDefault="00F41B84" w:rsidP="004A0AD3">
            <w:pPr>
              <w:pStyle w:val="CRCoverPage"/>
              <w:spacing w:after="0"/>
              <w:ind w:left="100" w:right="-609"/>
              <w:rPr>
                <w:b/>
                <w:noProof/>
              </w:rPr>
            </w:pPr>
            <w:r>
              <w:rPr>
                <w:b/>
                <w:i/>
                <w:noProof/>
                <w:sz w:val="18"/>
              </w:rPr>
              <w:t>F</w:t>
            </w:r>
          </w:p>
        </w:tc>
        <w:tc>
          <w:tcPr>
            <w:tcW w:w="3402" w:type="dxa"/>
            <w:gridSpan w:val="5"/>
            <w:tcBorders>
              <w:left w:val="nil"/>
            </w:tcBorders>
          </w:tcPr>
          <w:p w:rsidR="00F41B84" w:rsidRDefault="00F41B84" w:rsidP="004A0AD3">
            <w:pPr>
              <w:pStyle w:val="CRCoverPage"/>
              <w:spacing w:after="0"/>
              <w:rPr>
                <w:noProof/>
              </w:rPr>
            </w:pPr>
          </w:p>
        </w:tc>
        <w:tc>
          <w:tcPr>
            <w:tcW w:w="1417" w:type="dxa"/>
            <w:gridSpan w:val="3"/>
            <w:tcBorders>
              <w:left w:val="nil"/>
            </w:tcBorders>
          </w:tcPr>
          <w:p w:rsidR="00F41B84" w:rsidRDefault="00F41B84"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41B84" w:rsidRDefault="00F41B84" w:rsidP="004A0AD3">
            <w:pPr>
              <w:pStyle w:val="CRCoverPage"/>
              <w:spacing w:after="0"/>
              <w:ind w:left="100"/>
              <w:rPr>
                <w:noProof/>
              </w:rPr>
            </w:pPr>
            <w:r>
              <w:rPr>
                <w:noProof/>
              </w:rPr>
              <w:t>Rel-15</w:t>
            </w:r>
          </w:p>
        </w:tc>
      </w:tr>
      <w:tr w:rsidR="00F41B84" w:rsidTr="004A0AD3">
        <w:tc>
          <w:tcPr>
            <w:tcW w:w="1843" w:type="dxa"/>
            <w:tcBorders>
              <w:left w:val="single" w:sz="4" w:space="0" w:color="auto"/>
              <w:bottom w:val="single" w:sz="4" w:space="0" w:color="auto"/>
            </w:tcBorders>
          </w:tcPr>
          <w:p w:rsidR="00F41B84" w:rsidRDefault="00F41B84" w:rsidP="004A0AD3">
            <w:pPr>
              <w:pStyle w:val="CRCoverPage"/>
              <w:spacing w:after="0"/>
              <w:rPr>
                <w:b/>
                <w:i/>
                <w:noProof/>
              </w:rPr>
            </w:pPr>
          </w:p>
        </w:tc>
        <w:tc>
          <w:tcPr>
            <w:tcW w:w="4677" w:type="dxa"/>
            <w:gridSpan w:val="8"/>
            <w:tcBorders>
              <w:bottom w:val="single" w:sz="4" w:space="0" w:color="auto"/>
            </w:tcBorders>
          </w:tcPr>
          <w:p w:rsidR="00F41B84" w:rsidRDefault="00F41B84"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41B84" w:rsidRDefault="00F41B84"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41B84" w:rsidRPr="007C2097" w:rsidRDefault="00F41B84"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B84" w:rsidTr="004A0AD3">
        <w:tc>
          <w:tcPr>
            <w:tcW w:w="1843" w:type="dxa"/>
          </w:tcPr>
          <w:p w:rsidR="00F41B84" w:rsidRDefault="00F41B84" w:rsidP="004A0AD3">
            <w:pPr>
              <w:pStyle w:val="CRCoverPage"/>
              <w:spacing w:after="0"/>
              <w:rPr>
                <w:b/>
                <w:i/>
                <w:noProof/>
                <w:sz w:val="8"/>
                <w:szCs w:val="8"/>
              </w:rPr>
            </w:pPr>
          </w:p>
        </w:tc>
        <w:tc>
          <w:tcPr>
            <w:tcW w:w="7797" w:type="dxa"/>
            <w:gridSpan w:val="10"/>
          </w:tcPr>
          <w:p w:rsidR="00F41B84" w:rsidRDefault="00F41B84" w:rsidP="004A0AD3">
            <w:pPr>
              <w:pStyle w:val="CRCoverPage"/>
              <w:spacing w:after="0"/>
              <w:rPr>
                <w:noProof/>
                <w:sz w:val="8"/>
                <w:szCs w:val="8"/>
              </w:rPr>
            </w:pPr>
          </w:p>
        </w:tc>
      </w:tr>
      <w:tr w:rsidR="00F41B84" w:rsidTr="004A0AD3">
        <w:tc>
          <w:tcPr>
            <w:tcW w:w="2694" w:type="dxa"/>
            <w:gridSpan w:val="2"/>
            <w:tcBorders>
              <w:top w:val="single" w:sz="4" w:space="0" w:color="auto"/>
              <w:left w:val="single" w:sz="4" w:space="0" w:color="auto"/>
            </w:tcBorders>
          </w:tcPr>
          <w:p w:rsidR="00F41B84" w:rsidRDefault="00F41B84"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B84" w:rsidRDefault="00F41B84" w:rsidP="00F41B84">
            <w:pPr>
              <w:pStyle w:val="CRCoverPage"/>
              <w:spacing w:after="0"/>
              <w:rPr>
                <w:noProof/>
              </w:rPr>
            </w:pPr>
            <w:r>
              <w:rPr>
                <w:noProof/>
              </w:rPr>
              <w:t xml:space="preserve">  </w:t>
            </w:r>
            <w:r>
              <w:rPr>
                <w:noProof/>
              </w:rPr>
              <w:t>M</w:t>
            </w:r>
            <w:r w:rsidRPr="00F41B84">
              <w:rPr>
                <w:noProof/>
              </w:rPr>
              <w:t>aintenance</w:t>
            </w:r>
            <w:r>
              <w:rPr>
                <w:noProof/>
              </w:rPr>
              <w:t xml:space="preserve"> on </w:t>
            </w:r>
            <w:r>
              <w:t>CSSF within gap calculation</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sz w:val="8"/>
                <w:szCs w:val="8"/>
              </w:rPr>
            </w:pPr>
          </w:p>
        </w:tc>
        <w:tc>
          <w:tcPr>
            <w:tcW w:w="6946" w:type="dxa"/>
            <w:gridSpan w:val="9"/>
            <w:tcBorders>
              <w:right w:val="single" w:sz="4" w:space="0" w:color="auto"/>
            </w:tcBorders>
          </w:tcPr>
          <w:p w:rsidR="00F41B84" w:rsidRDefault="00F41B84" w:rsidP="004A0AD3">
            <w:pPr>
              <w:pStyle w:val="CRCoverPage"/>
              <w:spacing w:after="0"/>
              <w:rPr>
                <w:noProof/>
                <w:sz w:val="8"/>
                <w:szCs w:val="8"/>
              </w:rPr>
            </w:pPr>
          </w:p>
        </w:tc>
      </w:tr>
      <w:tr w:rsidR="00F41B84" w:rsidTr="004A0AD3">
        <w:tc>
          <w:tcPr>
            <w:tcW w:w="2694" w:type="dxa"/>
            <w:gridSpan w:val="2"/>
            <w:tcBorders>
              <w:left w:val="single" w:sz="4" w:space="0" w:color="auto"/>
            </w:tcBorders>
          </w:tcPr>
          <w:p w:rsidR="00F41B84" w:rsidRDefault="00F41B84"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1B84" w:rsidRDefault="00F41B84" w:rsidP="00F41B84">
            <w:pPr>
              <w:pStyle w:val="CRCoverPage"/>
              <w:numPr>
                <w:ilvl w:val="0"/>
                <w:numId w:val="8"/>
              </w:numPr>
              <w:spacing w:after="0"/>
            </w:pPr>
            <w:r>
              <w:rPr>
                <w:noProof/>
                <w:lang w:eastAsia="zh-CN"/>
              </w:rPr>
              <w:t>Clarify th</w:t>
            </w:r>
            <w:r>
              <w:rPr>
                <w:noProof/>
                <w:lang w:eastAsia="zh-CN"/>
              </w:rPr>
              <w:t>at measurement object</w:t>
            </w:r>
            <w:r w:rsidRPr="00F41B84">
              <w:rPr>
                <w:noProof/>
                <w:lang w:eastAsia="zh-CN"/>
              </w:rPr>
              <w:t xml:space="preserve"> with Tprs=160ms but </w:t>
            </w:r>
            <w:r w:rsidRPr="00F41B84">
              <w:rPr>
                <w:i/>
                <w:noProof/>
                <w:lang w:eastAsia="zh-CN"/>
              </w:rPr>
              <w:t>prs-MutingInfo-r9</w:t>
            </w:r>
            <w:r w:rsidRPr="00F41B84">
              <w:rPr>
                <w:noProof/>
                <w:lang w:eastAsia="zh-CN"/>
              </w:rPr>
              <w:t xml:space="preserve"> is configured should also have highest measurement priority</w:t>
            </w:r>
            <w:r>
              <w:rPr>
                <w:noProof/>
                <w:lang w:eastAsia="zh-CN"/>
              </w:rPr>
              <w:t xml:space="preserve"> </w:t>
            </w:r>
          </w:p>
          <w:p w:rsidR="00F41B84" w:rsidRDefault="00F41B84" w:rsidP="00F41B84">
            <w:pPr>
              <w:pStyle w:val="CRCoverPage"/>
              <w:numPr>
                <w:ilvl w:val="0"/>
                <w:numId w:val="8"/>
              </w:numPr>
              <w:spacing w:after="0"/>
            </w:pPr>
            <w:r>
              <w:t xml:space="preserve">Clarify </w:t>
            </w:r>
            <w:r>
              <w:t xml:space="preserve">the condition that measurement object should be counted as </w:t>
            </w:r>
            <w:r w:rsidRPr="003445FB">
              <w:rPr>
                <w:noProof/>
              </w:rPr>
              <w:t xml:space="preserve">a candidate to be measured </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sz w:val="8"/>
                <w:szCs w:val="8"/>
              </w:rPr>
            </w:pPr>
          </w:p>
        </w:tc>
        <w:tc>
          <w:tcPr>
            <w:tcW w:w="6946" w:type="dxa"/>
            <w:gridSpan w:val="9"/>
            <w:tcBorders>
              <w:right w:val="single" w:sz="4" w:space="0" w:color="auto"/>
            </w:tcBorders>
          </w:tcPr>
          <w:p w:rsidR="00F41B84" w:rsidRDefault="00F41B84" w:rsidP="004A0AD3">
            <w:pPr>
              <w:pStyle w:val="CRCoverPage"/>
              <w:spacing w:after="0"/>
              <w:rPr>
                <w:noProof/>
                <w:sz w:val="8"/>
                <w:szCs w:val="8"/>
              </w:rPr>
            </w:pPr>
          </w:p>
        </w:tc>
      </w:tr>
      <w:tr w:rsidR="00F41B84" w:rsidTr="004A0AD3">
        <w:tc>
          <w:tcPr>
            <w:tcW w:w="2694" w:type="dxa"/>
            <w:gridSpan w:val="2"/>
            <w:tcBorders>
              <w:left w:val="single" w:sz="4" w:space="0" w:color="auto"/>
              <w:bottom w:val="single" w:sz="4" w:space="0" w:color="auto"/>
            </w:tcBorders>
          </w:tcPr>
          <w:p w:rsidR="00F41B84" w:rsidRDefault="00F41B84"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1B84" w:rsidRDefault="00F41B84" w:rsidP="00F41B84">
            <w:pPr>
              <w:pStyle w:val="CRCoverPage"/>
              <w:numPr>
                <w:ilvl w:val="0"/>
                <w:numId w:val="8"/>
              </w:numPr>
              <w:spacing w:after="0"/>
            </w:pPr>
            <w:r>
              <w:rPr>
                <w:noProof/>
                <w:lang w:eastAsia="zh-CN"/>
              </w:rPr>
              <w:t>M</w:t>
            </w:r>
            <w:r>
              <w:rPr>
                <w:noProof/>
                <w:lang w:eastAsia="zh-CN"/>
              </w:rPr>
              <w:t>easurement object</w:t>
            </w:r>
            <w:r w:rsidRPr="00F41B84">
              <w:rPr>
                <w:noProof/>
                <w:lang w:eastAsia="zh-CN"/>
              </w:rPr>
              <w:t xml:space="preserve"> with Tprs=160ms but </w:t>
            </w:r>
            <w:r w:rsidRPr="004A0AD3">
              <w:rPr>
                <w:i/>
                <w:noProof/>
                <w:lang w:eastAsia="zh-CN"/>
              </w:rPr>
              <w:t>prs-MutingInfo-r9</w:t>
            </w:r>
            <w:r w:rsidRPr="00F41B84">
              <w:rPr>
                <w:noProof/>
                <w:lang w:eastAsia="zh-CN"/>
              </w:rPr>
              <w:t xml:space="preserve"> is </w:t>
            </w:r>
            <w:r>
              <w:rPr>
                <w:noProof/>
                <w:lang w:eastAsia="zh-CN"/>
              </w:rPr>
              <w:t>not prioritized</w:t>
            </w:r>
            <w:r>
              <w:rPr>
                <w:noProof/>
                <w:lang w:eastAsia="zh-CN"/>
              </w:rPr>
              <w:t xml:space="preserve"> </w:t>
            </w:r>
          </w:p>
          <w:p w:rsidR="00F41B84" w:rsidRDefault="00F41B84" w:rsidP="00F41B84">
            <w:pPr>
              <w:pStyle w:val="CRCoverPage"/>
              <w:numPr>
                <w:ilvl w:val="0"/>
                <w:numId w:val="8"/>
              </w:numPr>
              <w:spacing w:after="0"/>
            </w:pPr>
            <w:r>
              <w:t>T</w:t>
            </w:r>
            <w:r>
              <w:t xml:space="preserve">he condition that measurement object should be counted as </w:t>
            </w:r>
            <w:r w:rsidRPr="003445FB">
              <w:rPr>
                <w:noProof/>
              </w:rPr>
              <w:t xml:space="preserve">a candidate to be measured </w:t>
            </w:r>
            <w:r>
              <w:rPr>
                <w:noProof/>
              </w:rPr>
              <w:t xml:space="preserve">has </w:t>
            </w:r>
            <w:r w:rsidRPr="00F41B84">
              <w:rPr>
                <w:noProof/>
              </w:rPr>
              <w:t>ambiguity</w:t>
            </w:r>
          </w:p>
        </w:tc>
      </w:tr>
      <w:tr w:rsidR="00F41B84" w:rsidTr="004A0AD3">
        <w:tc>
          <w:tcPr>
            <w:tcW w:w="2694" w:type="dxa"/>
            <w:gridSpan w:val="2"/>
          </w:tcPr>
          <w:p w:rsidR="00F41B84" w:rsidRDefault="00F41B84" w:rsidP="004A0AD3">
            <w:pPr>
              <w:pStyle w:val="CRCoverPage"/>
              <w:spacing w:after="0"/>
              <w:rPr>
                <w:b/>
                <w:i/>
                <w:noProof/>
                <w:sz w:val="8"/>
                <w:szCs w:val="8"/>
              </w:rPr>
            </w:pPr>
          </w:p>
        </w:tc>
        <w:tc>
          <w:tcPr>
            <w:tcW w:w="6946" w:type="dxa"/>
            <w:gridSpan w:val="9"/>
          </w:tcPr>
          <w:p w:rsidR="00F41B84" w:rsidRDefault="00F41B84" w:rsidP="004A0AD3">
            <w:pPr>
              <w:pStyle w:val="CRCoverPage"/>
              <w:spacing w:after="0"/>
              <w:rPr>
                <w:noProof/>
                <w:sz w:val="8"/>
                <w:szCs w:val="8"/>
              </w:rPr>
            </w:pPr>
          </w:p>
        </w:tc>
      </w:tr>
      <w:tr w:rsidR="00F41B84" w:rsidTr="004A0AD3">
        <w:tc>
          <w:tcPr>
            <w:tcW w:w="2694" w:type="dxa"/>
            <w:gridSpan w:val="2"/>
            <w:tcBorders>
              <w:top w:val="single" w:sz="4" w:space="0" w:color="auto"/>
              <w:left w:val="single" w:sz="4" w:space="0" w:color="auto"/>
            </w:tcBorders>
          </w:tcPr>
          <w:p w:rsidR="00F41B84" w:rsidRDefault="00F41B84"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1B84" w:rsidRDefault="00F41B84" w:rsidP="004A0AD3">
            <w:pPr>
              <w:pStyle w:val="CRCoverPage"/>
              <w:tabs>
                <w:tab w:val="left" w:pos="592"/>
              </w:tabs>
              <w:spacing w:after="0"/>
              <w:ind w:left="100"/>
              <w:rPr>
                <w:noProof/>
              </w:rPr>
            </w:pPr>
            <w:r w:rsidRPr="00F41B84">
              <w:rPr>
                <w:noProof/>
              </w:rPr>
              <w:t>Section 9.1.5.2</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sz w:val="8"/>
                <w:szCs w:val="8"/>
              </w:rPr>
            </w:pPr>
          </w:p>
        </w:tc>
        <w:tc>
          <w:tcPr>
            <w:tcW w:w="6946" w:type="dxa"/>
            <w:gridSpan w:val="9"/>
            <w:tcBorders>
              <w:right w:val="single" w:sz="4" w:space="0" w:color="auto"/>
            </w:tcBorders>
          </w:tcPr>
          <w:p w:rsidR="00F41B84" w:rsidRDefault="00F41B84" w:rsidP="004A0AD3">
            <w:pPr>
              <w:pStyle w:val="CRCoverPage"/>
              <w:spacing w:after="0"/>
              <w:rPr>
                <w:noProof/>
                <w:sz w:val="8"/>
                <w:szCs w:val="8"/>
              </w:rPr>
            </w:pPr>
          </w:p>
        </w:tc>
      </w:tr>
      <w:tr w:rsidR="00F41B84" w:rsidTr="004A0AD3">
        <w:tc>
          <w:tcPr>
            <w:tcW w:w="2694" w:type="dxa"/>
            <w:gridSpan w:val="2"/>
            <w:tcBorders>
              <w:left w:val="single" w:sz="4" w:space="0" w:color="auto"/>
            </w:tcBorders>
          </w:tcPr>
          <w:p w:rsidR="00F41B84" w:rsidRDefault="00F41B84"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1B84" w:rsidRDefault="00F41B84"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1B84" w:rsidRDefault="00F41B84" w:rsidP="004A0AD3">
            <w:pPr>
              <w:pStyle w:val="CRCoverPage"/>
              <w:spacing w:after="0"/>
              <w:jc w:val="center"/>
              <w:rPr>
                <w:b/>
                <w:caps/>
                <w:noProof/>
              </w:rPr>
            </w:pPr>
            <w:r>
              <w:rPr>
                <w:b/>
                <w:caps/>
                <w:noProof/>
              </w:rPr>
              <w:t>N</w:t>
            </w:r>
          </w:p>
        </w:tc>
        <w:tc>
          <w:tcPr>
            <w:tcW w:w="2977" w:type="dxa"/>
            <w:gridSpan w:val="4"/>
          </w:tcPr>
          <w:p w:rsidR="00F41B84" w:rsidRDefault="00F41B84"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41B84" w:rsidRDefault="00F41B84" w:rsidP="004A0AD3">
            <w:pPr>
              <w:pStyle w:val="CRCoverPage"/>
              <w:spacing w:after="0"/>
              <w:ind w:left="99"/>
              <w:rPr>
                <w:noProof/>
              </w:rPr>
            </w:pPr>
          </w:p>
        </w:tc>
      </w:tr>
      <w:tr w:rsidR="00F41B84" w:rsidTr="004A0AD3">
        <w:tc>
          <w:tcPr>
            <w:tcW w:w="2694" w:type="dxa"/>
            <w:gridSpan w:val="2"/>
            <w:tcBorders>
              <w:left w:val="single" w:sz="4" w:space="0" w:color="auto"/>
            </w:tcBorders>
          </w:tcPr>
          <w:p w:rsidR="00F41B84" w:rsidRDefault="00F41B84"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1B84" w:rsidRDefault="00F41B84"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B84" w:rsidRDefault="00F41B84" w:rsidP="004A0AD3">
            <w:pPr>
              <w:pStyle w:val="CRCoverPage"/>
              <w:spacing w:after="0"/>
              <w:jc w:val="center"/>
              <w:rPr>
                <w:b/>
                <w:caps/>
                <w:noProof/>
              </w:rPr>
            </w:pPr>
          </w:p>
        </w:tc>
        <w:tc>
          <w:tcPr>
            <w:tcW w:w="2977" w:type="dxa"/>
            <w:gridSpan w:val="4"/>
          </w:tcPr>
          <w:p w:rsidR="00F41B84" w:rsidRDefault="00F41B84"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41B84" w:rsidRDefault="00F41B84" w:rsidP="004A0AD3">
            <w:pPr>
              <w:pStyle w:val="CRCoverPage"/>
              <w:spacing w:after="0"/>
              <w:ind w:left="99"/>
              <w:rPr>
                <w:noProof/>
              </w:rPr>
            </w:pPr>
            <w:r>
              <w:rPr>
                <w:noProof/>
              </w:rPr>
              <w:t xml:space="preserve">TS/TR ... CR ... </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1B84" w:rsidRDefault="00F41B84"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B84" w:rsidRDefault="00F41B84" w:rsidP="004A0AD3">
            <w:pPr>
              <w:pStyle w:val="CRCoverPage"/>
              <w:spacing w:after="0"/>
              <w:jc w:val="center"/>
              <w:rPr>
                <w:b/>
                <w:caps/>
                <w:noProof/>
              </w:rPr>
            </w:pPr>
          </w:p>
        </w:tc>
        <w:tc>
          <w:tcPr>
            <w:tcW w:w="2977" w:type="dxa"/>
            <w:gridSpan w:val="4"/>
          </w:tcPr>
          <w:p w:rsidR="00F41B84" w:rsidRDefault="00F41B84"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41B84" w:rsidRDefault="00F41B84" w:rsidP="004A0AD3">
            <w:pPr>
              <w:pStyle w:val="CRCoverPage"/>
              <w:spacing w:after="0"/>
              <w:ind w:left="99"/>
              <w:rPr>
                <w:noProof/>
              </w:rPr>
            </w:pPr>
            <w:r>
              <w:rPr>
                <w:noProof/>
              </w:rPr>
              <w:t xml:space="preserve">TS/TR ... CR ... </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1B84" w:rsidRDefault="00F41B84"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B84" w:rsidRDefault="00F41B84" w:rsidP="004A0AD3">
            <w:pPr>
              <w:pStyle w:val="CRCoverPage"/>
              <w:spacing w:after="0"/>
              <w:jc w:val="center"/>
              <w:rPr>
                <w:b/>
                <w:caps/>
                <w:noProof/>
              </w:rPr>
            </w:pPr>
          </w:p>
        </w:tc>
        <w:tc>
          <w:tcPr>
            <w:tcW w:w="2977" w:type="dxa"/>
            <w:gridSpan w:val="4"/>
          </w:tcPr>
          <w:p w:rsidR="00F41B84" w:rsidRDefault="00F41B84"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41B84" w:rsidRDefault="00F41B84" w:rsidP="004A0AD3">
            <w:pPr>
              <w:pStyle w:val="CRCoverPage"/>
              <w:spacing w:after="0"/>
              <w:ind w:left="99"/>
              <w:rPr>
                <w:noProof/>
              </w:rPr>
            </w:pPr>
            <w:r>
              <w:rPr>
                <w:noProof/>
              </w:rPr>
              <w:t xml:space="preserve">TS/TR ... CR ... </w:t>
            </w:r>
          </w:p>
        </w:tc>
      </w:tr>
      <w:tr w:rsidR="00F41B84" w:rsidTr="004A0AD3">
        <w:tc>
          <w:tcPr>
            <w:tcW w:w="2694" w:type="dxa"/>
            <w:gridSpan w:val="2"/>
            <w:tcBorders>
              <w:left w:val="single" w:sz="4" w:space="0" w:color="auto"/>
            </w:tcBorders>
          </w:tcPr>
          <w:p w:rsidR="00F41B84" w:rsidRDefault="00F41B84" w:rsidP="004A0AD3">
            <w:pPr>
              <w:pStyle w:val="CRCoverPage"/>
              <w:spacing w:after="0"/>
              <w:rPr>
                <w:b/>
                <w:i/>
                <w:noProof/>
              </w:rPr>
            </w:pPr>
          </w:p>
        </w:tc>
        <w:tc>
          <w:tcPr>
            <w:tcW w:w="6946" w:type="dxa"/>
            <w:gridSpan w:val="9"/>
            <w:tcBorders>
              <w:right w:val="single" w:sz="4" w:space="0" w:color="auto"/>
            </w:tcBorders>
          </w:tcPr>
          <w:p w:rsidR="00F41B84" w:rsidRDefault="00F41B84" w:rsidP="004A0AD3">
            <w:pPr>
              <w:pStyle w:val="CRCoverPage"/>
              <w:spacing w:after="0"/>
              <w:rPr>
                <w:noProof/>
              </w:rPr>
            </w:pPr>
          </w:p>
        </w:tc>
      </w:tr>
      <w:tr w:rsidR="00F41B84" w:rsidTr="004A0AD3">
        <w:tc>
          <w:tcPr>
            <w:tcW w:w="2694" w:type="dxa"/>
            <w:gridSpan w:val="2"/>
            <w:tcBorders>
              <w:left w:val="single" w:sz="4" w:space="0" w:color="auto"/>
              <w:bottom w:val="single" w:sz="4" w:space="0" w:color="auto"/>
            </w:tcBorders>
          </w:tcPr>
          <w:p w:rsidR="00F41B84" w:rsidRDefault="00F41B84"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41B84" w:rsidRDefault="00F41B84" w:rsidP="004A0AD3">
            <w:pPr>
              <w:pStyle w:val="CRCoverPage"/>
              <w:spacing w:after="0"/>
              <w:ind w:left="100"/>
              <w:rPr>
                <w:noProof/>
              </w:rPr>
            </w:pPr>
          </w:p>
        </w:tc>
      </w:tr>
    </w:tbl>
    <w:p w:rsidR="00F41B84" w:rsidRDefault="00F41B84" w:rsidP="00F41B84">
      <w:pPr>
        <w:pStyle w:val="CRCoverPage"/>
        <w:spacing w:after="0"/>
        <w:rPr>
          <w:noProof/>
          <w:sz w:val="8"/>
          <w:szCs w:val="8"/>
        </w:rPr>
      </w:pPr>
    </w:p>
    <w:p w:rsidR="00F41B84" w:rsidRDefault="00F41B84" w:rsidP="00F41B84">
      <w:pPr>
        <w:rPr>
          <w:noProof/>
        </w:rPr>
        <w:sectPr w:rsidR="00F41B84">
          <w:headerReference w:type="even" r:id="rId12"/>
          <w:footnotePr>
            <w:numRestart w:val="eachSect"/>
          </w:footnotePr>
          <w:pgSz w:w="11907" w:h="16840" w:code="9"/>
          <w:pgMar w:top="1418" w:right="1134" w:bottom="1134" w:left="1134" w:header="680" w:footer="567" w:gutter="0"/>
          <w:cols w:space="720"/>
        </w:sectPr>
      </w:pPr>
    </w:p>
    <w:p w:rsidR="00067D61" w:rsidRDefault="00D80D70" w:rsidP="00FA4BEE">
      <w:pPr>
        <w:rPr>
          <w:lang w:val="en-US"/>
        </w:rPr>
      </w:pPr>
      <w:r w:rsidRPr="00587E64">
        <w:rPr>
          <w:highlight w:val="yellow"/>
          <w:lang w:val="en-US"/>
        </w:rPr>
        <w:lastRenderedPageBreak/>
        <w:t>------------------------------------------------------- Beginning of Change ------------------------------------------------------------</w:t>
      </w:r>
    </w:p>
    <w:p w:rsidR="00067D61" w:rsidRPr="003445FB" w:rsidRDefault="00067D61" w:rsidP="00067D61">
      <w:pPr>
        <w:pStyle w:val="Heading4"/>
      </w:pPr>
      <w:bookmarkStart w:id="3" w:name="_Toc535476013"/>
      <w:r w:rsidRPr="003445FB">
        <w:t>9.1.5.2</w:t>
      </w:r>
      <w:r w:rsidRPr="003445FB">
        <w:tab/>
        <w:t>Monitoring of multiple layers within gaps</w:t>
      </w:r>
      <w:bookmarkEnd w:id="3"/>
    </w:p>
    <w:p w:rsidR="00067D61" w:rsidRPr="003445FB" w:rsidRDefault="00067D61" w:rsidP="00067D61">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067D61" w:rsidRPr="003445FB" w:rsidRDefault="00067D61" w:rsidP="00067D61">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rsidR="00067D61" w:rsidRPr="003445FB" w:rsidRDefault="00067D61" w:rsidP="00067D61">
      <w:pPr>
        <w:pStyle w:val="B10"/>
      </w:pPr>
      <w:r w:rsidRPr="003445FB">
        <w:t>-</w:t>
      </w:r>
      <w:r w:rsidRPr="003445FB">
        <w:tab/>
        <w:t>Intra-frequency measurement with measurement gap in Section 9.2.6.</w:t>
      </w:r>
    </w:p>
    <w:p w:rsidR="00067D61" w:rsidRPr="003445FB" w:rsidRDefault="00067D61" w:rsidP="00067D61">
      <w:pPr>
        <w:pStyle w:val="B10"/>
      </w:pPr>
      <w:r w:rsidRPr="003445FB">
        <w:t>-</w:t>
      </w:r>
      <w:r w:rsidRPr="003445FB">
        <w:tab/>
        <w:t>Inter-frequency measurement in Section 9.3</w:t>
      </w:r>
    </w:p>
    <w:p w:rsidR="00067D61" w:rsidRPr="003445FB" w:rsidRDefault="00067D61" w:rsidP="00067D61">
      <w:pPr>
        <w:pStyle w:val="B10"/>
      </w:pPr>
      <w:r w:rsidRPr="003445FB">
        <w:t>-</w:t>
      </w:r>
      <w:r w:rsidRPr="003445FB">
        <w:tab/>
        <w:t>Inter-RAT measurement in Section 9.4</w:t>
      </w:r>
    </w:p>
    <w:p w:rsidR="00067D61" w:rsidRPr="003445FB" w:rsidRDefault="00067D61" w:rsidP="00067D61">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rsidR="00067D61" w:rsidRPr="003445FB" w:rsidRDefault="00067D61" w:rsidP="00067D61">
      <w:pPr>
        <w:rPr>
          <w:rFonts w:eastAsia="Times New Roman"/>
        </w:rPr>
      </w:pPr>
      <w:r w:rsidRPr="003445FB">
        <w:rPr>
          <w:rFonts w:eastAsia="Times New Roman"/>
          <w:lang w:val="en-US"/>
        </w:rPr>
        <w:t xml:space="preserve">If the higher layer signaling in TS 38.331 [2] </w:t>
      </w:r>
      <w:r w:rsidRPr="003445FB">
        <w:t xml:space="preserve">signaling of </w:t>
      </w:r>
      <w:r w:rsidRPr="003445FB">
        <w:rPr>
          <w:i/>
        </w:rPr>
        <w:t>smtc2</w:t>
      </w:r>
      <w:r w:rsidRPr="003445FB">
        <w:t xml:space="preserve"> is present and smtc1 is fully overlapping with measurement and smtc2 is partially overlapping with measurement gaps, </w:t>
      </w:r>
      <w:r w:rsidRPr="003445FB">
        <w:rPr>
          <w:i/>
        </w:rPr>
        <w:t>CSSF</w:t>
      </w:r>
      <w:r w:rsidRPr="003445FB">
        <w:rPr>
          <w:vertAlign w:val="subscript"/>
        </w:rPr>
        <w:t>within_gap_i</w:t>
      </w:r>
      <w:r w:rsidRPr="003445FB">
        <w:t xml:space="preserve"> and requirements derivied from </w:t>
      </w:r>
      <w:r w:rsidRPr="003445FB">
        <w:rPr>
          <w:i/>
        </w:rPr>
        <w:t>CSSF</w:t>
      </w:r>
      <w:r w:rsidRPr="003445FB">
        <w:rPr>
          <w:vertAlign w:val="subscript"/>
        </w:rPr>
        <w:t>outside_gap_i</w:t>
      </w:r>
      <w:r w:rsidRPr="003445FB">
        <w:t xml:space="preserve"> are not specified.</w:t>
      </w:r>
    </w:p>
    <w:p w:rsidR="00067D61" w:rsidRPr="003445FB" w:rsidRDefault="00067D61" w:rsidP="00067D61">
      <w:pPr>
        <w:pStyle w:val="Heading5"/>
      </w:pPr>
      <w:bookmarkStart w:id="4" w:name="_Toc535476014"/>
      <w:r w:rsidRPr="003445FB">
        <w:t>9.1.5.2.1</w:t>
      </w:r>
      <w:r w:rsidRPr="003445FB">
        <w:tab/>
        <w:t>NSA mode: carrier-specific scaling factor for SSB-based measurements performed within gaps</w:t>
      </w:r>
      <w:bookmarkEnd w:id="4"/>
    </w:p>
    <w:p w:rsidR="00067D61" w:rsidRPr="003445FB" w:rsidRDefault="00067D61" w:rsidP="00067D61">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rsidR="00067D61" w:rsidRPr="003445FB" w:rsidRDefault="00067D61" w:rsidP="00067D61">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067D61" w:rsidRPr="003445FB" w:rsidRDefault="00067D61" w:rsidP="00067D61">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d="5" w:author="Althea Huang (黃汀華)" w:date="2019-02-12T21:18:00Z">
        <w:r>
          <w:rPr>
            <w:noProof/>
          </w:rPr>
          <w:t xml:space="preserve"> </w:t>
        </w:r>
      </w:ins>
      <w:ins w:id="6" w:author="Althea Huang (黃汀華)" w:date="2019-02-12T21:19:00Z">
        <w:r w:rsidRPr="00067D61">
          <w:t xml:space="preserve">or with periodicity Tprs=160ms but </w:t>
        </w:r>
        <w:r w:rsidRPr="00067D61">
          <w:rPr>
            <w:i/>
            <w:iCs/>
          </w:rPr>
          <w:t>prs-MutingInfo-r9</w:t>
        </w:r>
        <w:r w:rsidRPr="00067D61">
          <w:t xml:space="preserve"> is configured</w:t>
        </w:r>
      </w:ins>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rsidR="00067D61" w:rsidRPr="003445FB" w:rsidRDefault="00067D61" w:rsidP="00067D61">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ins w:id="7" w:author="Althea Huang (黃汀華)" w:date="2019-02-12T21:21:00Z">
        <w:r>
          <w:t xml:space="preserve">or with periodicity Tprs=160ms but </w:t>
        </w:r>
        <w:r>
          <w:rPr>
            <w:i/>
            <w:iCs/>
          </w:rPr>
          <w:t>prs-MutingInfo-r9</w:t>
        </w:r>
        <w:r>
          <w:t xml:space="preserve"> is configured </w:t>
        </w:r>
      </w:ins>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rsidR="00067D61" w:rsidRPr="003445FB" w:rsidRDefault="00067D61" w:rsidP="00067D61">
      <w:pPr>
        <w:pStyle w:val="B10"/>
      </w:pPr>
      <w:r w:rsidRPr="003445FB">
        <w:rPr>
          <w:noProof/>
        </w:rPr>
        <w:t>-</w:t>
      </w:r>
      <w:r w:rsidRPr="003445FB">
        <w:rPr>
          <w:noProof/>
        </w:rPr>
        <w:tab/>
        <w:t xml:space="preserve">An NR carrier is a candidate to be measured in a gap if its SMTC </w:t>
      </w:r>
      <w:ins w:id="8" w:author="Althea Huang (黃汀華)" w:date="2019-02-15T20:39:00Z">
        <w:r w:rsidR="00F41B84">
          <w:rPr>
            <w:noProof/>
          </w:rPr>
          <w:t>duration is</w:t>
        </w:r>
        <w:r w:rsidR="00F41B84" w:rsidRPr="003445FB">
          <w:rPr>
            <w:noProof/>
          </w:rPr>
          <w:t xml:space="preserve"> </w:t>
        </w:r>
      </w:ins>
      <w:del w:id="9" w:author="Althea Huang (黃汀華)" w:date="2019-02-15T20:39:00Z">
        <w:r w:rsidRPr="003445FB" w:rsidDel="00F41B84">
          <w:rPr>
            <w:noProof/>
          </w:rPr>
          <w:delText xml:space="preserve">occasion </w:delText>
        </w:r>
      </w:del>
      <w:r w:rsidRPr="003445FB">
        <w:rPr>
          <w:noProof/>
        </w:rPr>
        <w:t xml:space="preserve">fully </w:t>
      </w:r>
      <w:ins w:id="10" w:author="Althea Huang (黃汀華)" w:date="2019-02-15T20:39:00Z">
        <w:r w:rsidR="00F41B84">
          <w:rPr>
            <w:noProof/>
          </w:rPr>
          <w:t>covered by the</w:t>
        </w:r>
      </w:ins>
      <w:del w:id="11" w:author="Althea Huang (黃汀華)" w:date="2019-02-15T20:39:00Z">
        <w:r w:rsidRPr="003445FB" w:rsidDel="00F41B84">
          <w:rPr>
            <w:noProof/>
          </w:rPr>
          <w:delText>occurs</w:delText>
        </w:r>
      </w:del>
      <w:r w:rsidRPr="003445FB">
        <w:rPr>
          <w:noProof/>
        </w:rPr>
        <w:t xml:space="preserve"> </w:t>
      </w:r>
      <w:ins w:id="12" w:author="Althea Huang (黃汀華)" w:date="2019-02-15T20:39:00Z">
        <w:r w:rsidR="00F41B84">
          <w:rPr>
            <w:noProof/>
          </w:rPr>
          <w:t>MGL</w:t>
        </w:r>
      </w:ins>
      <w:ins w:id="13" w:author="Althea Huang (黃汀華)" w:date="2019-02-15T20:40:00Z">
        <w:r w:rsidR="00F41B84">
          <w:rPr>
            <w:noProof/>
          </w:rPr>
          <w:t xml:space="preserve"> </w:t>
        </w:r>
      </w:ins>
      <w:del w:id="14" w:author="Althea Huang (黃汀華)" w:date="2019-02-15T20:39:00Z">
        <w:r w:rsidRPr="003445FB" w:rsidDel="00F41B84">
          <w:rPr>
            <w:noProof/>
          </w:rPr>
          <w:delText xml:space="preserve">in time within the considered measurement gap </w:delText>
        </w:r>
      </w:del>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067D61" w:rsidRPr="003445FB" w:rsidRDefault="00067D61" w:rsidP="00067D61">
      <w:pPr>
        <w:pStyle w:val="B10"/>
        <w:rPr>
          <w:noProof/>
        </w:rPr>
      </w:pPr>
      <w:r w:rsidRPr="003445FB">
        <w:rPr>
          <w:noProof/>
        </w:rPr>
        <w:t>-</w:t>
      </w:r>
      <w:r w:rsidRPr="003445FB">
        <w:rPr>
          <w:noProof/>
        </w:rPr>
        <w:tab/>
        <w:t>An interRAT measurement object is a candidate to be measured in all meausrement gaps.</w:t>
      </w:r>
    </w:p>
    <w:p w:rsidR="00067D61" w:rsidRPr="003445FB" w:rsidRDefault="00067D61" w:rsidP="00067D61">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15" w:author="Althea Huang (黃汀華)" w:date="2019-02-12T21:20:00Z">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rsidR="00067D61" w:rsidRPr="003445FB" w:rsidRDefault="00067D61" w:rsidP="00067D61">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67D61" w:rsidRPr="003445FB" w:rsidRDefault="00067D61" w:rsidP="00067D61">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067D61" w:rsidRPr="003445FB" w:rsidRDefault="00067D61" w:rsidP="00067D61">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067D61" w:rsidRPr="003445FB" w:rsidRDefault="00067D61" w:rsidP="00067D61">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067D61" w:rsidRPr="003445FB" w:rsidRDefault="00067D61" w:rsidP="00067D61">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067D61" w:rsidRPr="003445FB" w:rsidRDefault="00067D61" w:rsidP="00067D61">
      <w:pPr>
        <w:ind w:left="248"/>
        <w:rPr>
          <w:noProof/>
        </w:rPr>
      </w:pPr>
      <w:r w:rsidRPr="003445FB">
        <w:rPr>
          <w:noProof/>
        </w:rPr>
        <w:lastRenderedPageBreak/>
        <w:t>The carrier specific scaling factor CSSF</w:t>
      </w:r>
      <w:r w:rsidRPr="003445FB">
        <w:rPr>
          <w:vertAlign w:val="subscript"/>
        </w:rPr>
        <w:t>within_gap,i</w:t>
      </w:r>
      <w:r w:rsidRPr="003445FB">
        <w:rPr>
          <w:noProof/>
        </w:rPr>
        <w:t xml:space="preserve"> is given by:</w:t>
      </w:r>
    </w:p>
    <w:p w:rsidR="00067D61" w:rsidRPr="003445FB" w:rsidRDefault="00067D61" w:rsidP="00067D61">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067D61" w:rsidRPr="003445FB" w:rsidRDefault="00067D61" w:rsidP="00067D61">
      <w:pPr>
        <w:ind w:left="248"/>
        <w:rPr>
          <w:noProof/>
        </w:rPr>
      </w:pPr>
      <w:r w:rsidRPr="003445FB">
        <w:rPr>
          <w:noProof/>
        </w:rPr>
        <w:t xml:space="preserve">If </w:t>
      </w:r>
      <w:r w:rsidRPr="003445FB">
        <w:rPr>
          <w:i/>
        </w:rPr>
        <w:t>measGapSharingScheme</w:t>
      </w:r>
      <w:r w:rsidRPr="003445FB">
        <w:rPr>
          <w:noProof/>
        </w:rPr>
        <w:t xml:space="preserve"> is not equal sharing and</w:t>
      </w:r>
    </w:p>
    <w:p w:rsidR="00067D61" w:rsidRPr="003445FB" w:rsidRDefault="00067D61" w:rsidP="00067D61">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067D61" w:rsidRPr="003445FB" w:rsidRDefault="00067D61" w:rsidP="00067D61">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067D61" w:rsidRPr="003445FB" w:rsidRDefault="00067D61" w:rsidP="00067D61">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067D61" w:rsidRPr="003445FB" w:rsidRDefault="00067D61" w:rsidP="00067D61">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067D61" w:rsidRPr="003445FB" w:rsidRDefault="00067D61" w:rsidP="00067D61">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067D61" w:rsidRPr="003445FB" w:rsidRDefault="00067D61" w:rsidP="00067D61">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067D61" w:rsidRPr="003445FB" w:rsidRDefault="00067D61" w:rsidP="00067D61">
      <w:pPr>
        <w:pStyle w:val="Heading5"/>
      </w:pPr>
      <w:bookmarkStart w:id="16" w:name="_Toc535476015"/>
      <w:r w:rsidRPr="003445FB">
        <w:t>9.1.5.2.2</w:t>
      </w:r>
      <w:r w:rsidRPr="003445FB">
        <w:tab/>
        <w:t>SA mode: carrier-specific scaling factor for SSB-based measurements performed within gaps</w:t>
      </w:r>
      <w:bookmarkEnd w:id="16"/>
    </w:p>
    <w:p w:rsidR="00067D61" w:rsidRPr="003445FB" w:rsidRDefault="00067D61" w:rsidP="00067D61">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067D61" w:rsidRPr="003445FB" w:rsidRDefault="00067D61" w:rsidP="00067D61">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d="17" w:author="Althea Huang (黃汀華)" w:date="2019-02-12T21:21:00Z">
        <w:r>
          <w:rPr>
            <w:noProof/>
            <w:lang w:val="en-US"/>
          </w:rPr>
          <w:t xml:space="preserve"> </w:t>
        </w:r>
        <w:r>
          <w:t xml:space="preserve">or with periodicity Tprs=160ms but </w:t>
        </w:r>
        <w:r>
          <w:rPr>
            <w:i/>
            <w:iCs/>
          </w:rPr>
          <w:t>prs-MutingInfo-r9</w:t>
        </w:r>
        <w:r>
          <w:t xml:space="preserve"> is configured</w:t>
        </w:r>
      </w:ins>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rsidR="00067D61" w:rsidRPr="003445FB" w:rsidRDefault="00067D61" w:rsidP="00067D61">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d="18" w:author="Althea Huang (黃汀華)" w:date="2019-02-12T21:21:00Z">
        <w:r>
          <w:t xml:space="preserve">or with periodicity Tprs=160ms but </w:t>
        </w:r>
        <w:r>
          <w:rPr>
            <w:i/>
            <w:iCs/>
          </w:rPr>
          <w:t>prs-MutingInfo-r9</w:t>
        </w:r>
        <w:r>
          <w:t xml:space="preserve"> is configured </w:t>
        </w:r>
      </w:ins>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rsidR="00067D61" w:rsidRPr="003445FB" w:rsidRDefault="00067D61" w:rsidP="00067D61">
      <w:pPr>
        <w:pStyle w:val="B10"/>
      </w:pPr>
      <w:r w:rsidRPr="003445FB">
        <w:rPr>
          <w:noProof/>
        </w:rPr>
        <w:t>-</w:t>
      </w:r>
      <w:r w:rsidRPr="003445FB">
        <w:rPr>
          <w:noProof/>
        </w:rPr>
        <w:tab/>
        <w:t xml:space="preserve">An NR carrier is a candidate to be measured in a gap if its SMTC </w:t>
      </w:r>
      <w:ins w:id="19" w:author="Althea Huang (黃汀華)" w:date="2019-02-15T20:40:00Z">
        <w:r w:rsidR="00F41B84">
          <w:rPr>
            <w:noProof/>
          </w:rPr>
          <w:t>duration is</w:t>
        </w:r>
      </w:ins>
      <w:del w:id="20" w:author="Althea Huang (黃汀華)" w:date="2019-02-15T20:40:00Z">
        <w:r w:rsidRPr="003445FB" w:rsidDel="00F41B84">
          <w:rPr>
            <w:noProof/>
          </w:rPr>
          <w:delText>occasion</w:delText>
        </w:r>
      </w:del>
      <w:r w:rsidRPr="003445FB">
        <w:rPr>
          <w:noProof/>
        </w:rPr>
        <w:t xml:space="preserve"> fully </w:t>
      </w:r>
      <w:ins w:id="21" w:author="Althea Huang (黃汀華)" w:date="2019-02-15T20:41:00Z">
        <w:r w:rsidR="00F41B84">
          <w:rPr>
            <w:noProof/>
          </w:rPr>
          <w:t>covered by the</w:t>
        </w:r>
      </w:ins>
      <w:del w:id="22" w:author="Althea Huang (黃汀華)" w:date="2019-02-15T20:41:00Z">
        <w:r w:rsidRPr="003445FB" w:rsidDel="00F41B84">
          <w:rPr>
            <w:noProof/>
          </w:rPr>
          <w:delText>occurs</w:delText>
        </w:r>
      </w:del>
      <w:r w:rsidRPr="003445FB">
        <w:rPr>
          <w:noProof/>
        </w:rPr>
        <w:t xml:space="preserve"> </w:t>
      </w:r>
      <w:ins w:id="23" w:author="Althea Huang (黃汀華)" w:date="2019-02-15T20:41:00Z">
        <w:r w:rsidR="00F41B84">
          <w:rPr>
            <w:noProof/>
          </w:rPr>
          <w:t>MGL</w:t>
        </w:r>
      </w:ins>
      <w:del w:id="24" w:author="Althea Huang (黃汀華)" w:date="2019-02-15T20:41:00Z">
        <w:r w:rsidRPr="003445FB" w:rsidDel="00F41B84">
          <w:rPr>
            <w:noProof/>
          </w:rPr>
          <w:delText>in time within the considered measurement gap</w:delText>
        </w:r>
      </w:del>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067D61" w:rsidRPr="003445FB" w:rsidRDefault="00067D61" w:rsidP="00067D61">
      <w:pPr>
        <w:pStyle w:val="B10"/>
        <w:rPr>
          <w:noProof/>
        </w:rPr>
      </w:pPr>
      <w:r w:rsidRPr="003445FB">
        <w:rPr>
          <w:noProof/>
        </w:rPr>
        <w:t>-</w:t>
      </w:r>
      <w:r w:rsidRPr="003445FB">
        <w:rPr>
          <w:noProof/>
        </w:rPr>
        <w:tab/>
        <w:t>An interRAT measurement object is a candidate to be measured in all meausrement gaps.</w:t>
      </w:r>
    </w:p>
    <w:p w:rsidR="00067D61" w:rsidRPr="003445FB" w:rsidRDefault="00067D61" w:rsidP="00067D61">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25" w:author="Althea Huang (黃汀華)" w:date="2019-02-12T21:22:00Z">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rsidR="00067D61" w:rsidRPr="003445FB" w:rsidRDefault="00067D61" w:rsidP="00067D61">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67D61" w:rsidRPr="003445FB" w:rsidRDefault="00067D61" w:rsidP="00067D61">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067D61" w:rsidRPr="003445FB" w:rsidRDefault="00067D61" w:rsidP="00067D61">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067D61" w:rsidRPr="003445FB" w:rsidRDefault="00067D61" w:rsidP="00067D61">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067D61" w:rsidRPr="003445FB" w:rsidRDefault="00067D61" w:rsidP="00067D61">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067D61" w:rsidRPr="003445FB" w:rsidRDefault="00067D61" w:rsidP="00067D61">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rsidR="00067D61" w:rsidRPr="003445FB" w:rsidRDefault="00067D61" w:rsidP="00067D61">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067D61" w:rsidRPr="003445FB" w:rsidRDefault="00067D61" w:rsidP="00067D61">
      <w:pPr>
        <w:ind w:left="248"/>
        <w:rPr>
          <w:noProof/>
        </w:rPr>
      </w:pPr>
      <w:r w:rsidRPr="003445FB">
        <w:rPr>
          <w:noProof/>
        </w:rPr>
        <w:t xml:space="preserve">If </w:t>
      </w:r>
      <w:r w:rsidRPr="003445FB">
        <w:rPr>
          <w:i/>
        </w:rPr>
        <w:t>measGapSharingScheme</w:t>
      </w:r>
      <w:r w:rsidRPr="003445FB">
        <w:rPr>
          <w:noProof/>
        </w:rPr>
        <w:t xml:space="preserve"> is not equal sharing and</w:t>
      </w:r>
    </w:p>
    <w:p w:rsidR="00067D61" w:rsidRPr="003445FB" w:rsidRDefault="00067D61" w:rsidP="00067D61">
      <w:pPr>
        <w:pStyle w:val="B2"/>
        <w:rPr>
          <w:noProof/>
        </w:rPr>
      </w:pPr>
      <w:r w:rsidRPr="003445FB">
        <w:rPr>
          <w:rFonts w:eastAsia="Times New Roman"/>
          <w:noProof/>
        </w:rPr>
        <w:lastRenderedPageBreak/>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067D61" w:rsidRPr="003445FB" w:rsidRDefault="00067D61" w:rsidP="00067D61">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067D61" w:rsidRPr="003445FB" w:rsidRDefault="00067D61" w:rsidP="00067D61">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067D61" w:rsidRPr="003445FB" w:rsidRDefault="00067D61" w:rsidP="00067D61">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067D61" w:rsidRPr="003445FB" w:rsidRDefault="00067D61" w:rsidP="00067D61">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067D61" w:rsidRPr="003445FB" w:rsidRDefault="00067D61" w:rsidP="00067D61">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77F" w:rsidRDefault="00B9177F">
      <w:r>
        <w:separator/>
      </w:r>
    </w:p>
  </w:endnote>
  <w:endnote w:type="continuationSeparator" w:id="0">
    <w:p w:rsidR="00B9177F" w:rsidRDefault="00B9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77F" w:rsidRDefault="00B9177F">
      <w:r>
        <w:separator/>
      </w:r>
    </w:p>
  </w:footnote>
  <w:footnote w:type="continuationSeparator" w:id="0">
    <w:p w:rsidR="00B9177F" w:rsidRDefault="00B91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84" w:rsidRDefault="00F41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D61"/>
    <w:rsid w:val="000A6394"/>
    <w:rsid w:val="000B7FED"/>
    <w:rsid w:val="000C038A"/>
    <w:rsid w:val="000C6598"/>
    <w:rsid w:val="00145D43"/>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B7169"/>
    <w:rsid w:val="003E1A36"/>
    <w:rsid w:val="00410371"/>
    <w:rsid w:val="004242F1"/>
    <w:rsid w:val="0043625C"/>
    <w:rsid w:val="004A240B"/>
    <w:rsid w:val="004A2FEB"/>
    <w:rsid w:val="004B75B7"/>
    <w:rsid w:val="0051580D"/>
    <w:rsid w:val="00532B43"/>
    <w:rsid w:val="00547111"/>
    <w:rsid w:val="00587E64"/>
    <w:rsid w:val="00592D74"/>
    <w:rsid w:val="005E2C44"/>
    <w:rsid w:val="00607AD8"/>
    <w:rsid w:val="00621188"/>
    <w:rsid w:val="006257ED"/>
    <w:rsid w:val="0063278C"/>
    <w:rsid w:val="00683F0F"/>
    <w:rsid w:val="00695808"/>
    <w:rsid w:val="006B46FB"/>
    <w:rsid w:val="006E21FB"/>
    <w:rsid w:val="007553BE"/>
    <w:rsid w:val="00792342"/>
    <w:rsid w:val="007977A8"/>
    <w:rsid w:val="007B512A"/>
    <w:rsid w:val="007C2097"/>
    <w:rsid w:val="007D1D3A"/>
    <w:rsid w:val="007D6A07"/>
    <w:rsid w:val="007F7259"/>
    <w:rsid w:val="008040A8"/>
    <w:rsid w:val="00805B97"/>
    <w:rsid w:val="008110C3"/>
    <w:rsid w:val="008279FA"/>
    <w:rsid w:val="008312EF"/>
    <w:rsid w:val="008626E7"/>
    <w:rsid w:val="00870EE7"/>
    <w:rsid w:val="008A078E"/>
    <w:rsid w:val="008A45A6"/>
    <w:rsid w:val="008B0782"/>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177F"/>
    <w:rsid w:val="00B968C8"/>
    <w:rsid w:val="00BA3EC5"/>
    <w:rsid w:val="00BA51D9"/>
    <w:rsid w:val="00BB5DFC"/>
    <w:rsid w:val="00BC00FB"/>
    <w:rsid w:val="00BD279D"/>
    <w:rsid w:val="00BD6BB8"/>
    <w:rsid w:val="00C064E3"/>
    <w:rsid w:val="00C66BA2"/>
    <w:rsid w:val="00C95985"/>
    <w:rsid w:val="00CC5026"/>
    <w:rsid w:val="00CC68D0"/>
    <w:rsid w:val="00CD6849"/>
    <w:rsid w:val="00D03F9A"/>
    <w:rsid w:val="00D06D51"/>
    <w:rsid w:val="00D24991"/>
    <w:rsid w:val="00D50255"/>
    <w:rsid w:val="00D80D70"/>
    <w:rsid w:val="00DE34CF"/>
    <w:rsid w:val="00E13F3D"/>
    <w:rsid w:val="00E34898"/>
    <w:rsid w:val="00E461C5"/>
    <w:rsid w:val="00EB09B7"/>
    <w:rsid w:val="00EB2D5D"/>
    <w:rsid w:val="00ED2BDA"/>
    <w:rsid w:val="00EE7D7C"/>
    <w:rsid w:val="00F25D98"/>
    <w:rsid w:val="00F300FB"/>
    <w:rsid w:val="00F41B84"/>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15293-2D3C-456B-BA07-3FCFF781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2019-02-15T12:52:00Z</dcterms:created>
  <dcterms:modified xsi:type="dcterms:W3CDTF">2019-02-15T12:52:00Z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